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BBFFEE" w14:textId="0B0D0628" w:rsidR="00D45AA3" w:rsidRPr="00B266B0" w:rsidRDefault="00D45AA3" w:rsidP="00D45AA3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 xml:space="preserve">3GPP TSG-RAN </w:t>
      </w:r>
      <w:r>
        <w:rPr>
          <w:noProof w:val="0"/>
          <w:sz w:val="24"/>
          <w:szCs w:val="24"/>
        </w:rPr>
        <w:t>WG2 #100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>
        <w:rPr>
          <w:bCs/>
          <w:noProof w:val="0"/>
          <w:sz w:val="24"/>
          <w:szCs w:val="24"/>
        </w:rPr>
        <w:t>7</w:t>
      </w:r>
      <w:r w:rsidR="001D4D02">
        <w:rPr>
          <w:bCs/>
          <w:noProof w:val="0"/>
          <w:sz w:val="24"/>
          <w:szCs w:val="24"/>
        </w:rPr>
        <w:t>12</w:t>
      </w:r>
      <w:r w:rsidR="00CE6B23">
        <w:rPr>
          <w:bCs/>
          <w:noProof w:val="0"/>
          <w:sz w:val="24"/>
          <w:szCs w:val="24"/>
        </w:rPr>
        <w:t>838</w:t>
      </w:r>
      <w:bookmarkStart w:id="0" w:name="_GoBack"/>
      <w:bookmarkEnd w:id="0"/>
    </w:p>
    <w:p w14:paraId="6D92F69B" w14:textId="255D4630" w:rsidR="00D45AA3" w:rsidRDefault="00D45AA3" w:rsidP="00D45AA3">
      <w:pPr>
        <w:pStyle w:val="Header"/>
        <w:tabs>
          <w:tab w:val="right" w:pos="9639"/>
        </w:tabs>
        <w:rPr>
          <w:rFonts w:eastAsia="SimSun"/>
          <w:noProof w:val="0"/>
          <w:sz w:val="24"/>
          <w:szCs w:val="24"/>
          <w:lang w:eastAsia="zh-CN"/>
        </w:rPr>
      </w:pPr>
      <w:r>
        <w:rPr>
          <w:rFonts w:eastAsia="SimSun"/>
          <w:noProof w:val="0"/>
          <w:sz w:val="24"/>
          <w:szCs w:val="24"/>
          <w:lang w:eastAsia="zh-CN"/>
        </w:rPr>
        <w:t>Reno</w:t>
      </w:r>
      <w:r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USA</w:t>
      </w:r>
      <w:r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November 27</w:t>
      </w:r>
      <w:r w:rsidRPr="00364B41">
        <w:rPr>
          <w:rFonts w:eastAsia="SimSun"/>
          <w:noProof w:val="0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noProof w:val="0"/>
          <w:sz w:val="24"/>
          <w:szCs w:val="24"/>
          <w:lang w:eastAsia="zh-CN"/>
        </w:rPr>
        <w:t xml:space="preserve"> - December 1</w:t>
      </w:r>
      <w:r w:rsidRPr="00364B41">
        <w:rPr>
          <w:rFonts w:eastAsia="SimSun"/>
          <w:noProof w:val="0"/>
          <w:sz w:val="24"/>
          <w:szCs w:val="24"/>
          <w:vertAlign w:val="superscript"/>
          <w:lang w:eastAsia="zh-CN"/>
        </w:rPr>
        <w:t>st</w:t>
      </w:r>
      <w:r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Pr="00C24650">
        <w:rPr>
          <w:rFonts w:eastAsia="SimSun"/>
          <w:noProof w:val="0"/>
          <w:sz w:val="24"/>
          <w:szCs w:val="24"/>
          <w:lang w:eastAsia="zh-CN"/>
        </w:rPr>
        <w:t>201</w:t>
      </w:r>
      <w:r>
        <w:rPr>
          <w:rFonts w:eastAsia="SimSun"/>
          <w:noProof w:val="0"/>
          <w:sz w:val="24"/>
          <w:szCs w:val="24"/>
          <w:lang w:eastAsia="zh-CN"/>
        </w:rPr>
        <w:t>7</w:t>
      </w:r>
      <w:r>
        <w:rPr>
          <w:rFonts w:eastAsia="SimSun"/>
          <w:noProof w:val="0"/>
          <w:sz w:val="24"/>
          <w:szCs w:val="24"/>
          <w:lang w:eastAsia="zh-CN"/>
        </w:rPr>
        <w:tab/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6FA2B2EA" w:rsidR="00CD4C7B" w:rsidRPr="00EB11A1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fr-FR" w:eastAsia="ja-JP"/>
        </w:rPr>
      </w:pPr>
      <w:r w:rsidRPr="00EB11A1">
        <w:rPr>
          <w:rFonts w:cs="Arial"/>
          <w:b/>
          <w:bCs/>
          <w:sz w:val="24"/>
          <w:lang w:val="fr-FR"/>
        </w:rPr>
        <w:t>Agenda item:</w:t>
      </w:r>
      <w:r w:rsidRPr="00EB11A1">
        <w:rPr>
          <w:rFonts w:cs="Arial"/>
          <w:b/>
          <w:bCs/>
          <w:sz w:val="24"/>
          <w:lang w:val="fr-FR"/>
        </w:rPr>
        <w:tab/>
      </w:r>
      <w:r w:rsidR="006345A5">
        <w:rPr>
          <w:rFonts w:cs="Arial"/>
          <w:b/>
          <w:bCs/>
          <w:sz w:val="24"/>
          <w:lang w:val="fr-FR" w:eastAsia="ja-JP"/>
        </w:rPr>
        <w:t>10.2.19</w:t>
      </w:r>
    </w:p>
    <w:p w14:paraId="6A1BC0C1" w14:textId="306DE471" w:rsidR="00CD4C7B" w:rsidRPr="00EB11A1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fr-FR"/>
        </w:rPr>
      </w:pPr>
      <w:r w:rsidRPr="00EB11A1">
        <w:rPr>
          <w:rFonts w:ascii="Arial" w:hAnsi="Arial" w:cs="Arial"/>
          <w:b/>
          <w:bCs/>
          <w:sz w:val="24"/>
          <w:lang w:val="fr-FR"/>
        </w:rPr>
        <w:t>Source:</w:t>
      </w:r>
      <w:r w:rsidRPr="00EB11A1">
        <w:rPr>
          <w:rFonts w:ascii="Arial" w:hAnsi="Arial" w:cs="Arial"/>
          <w:b/>
          <w:bCs/>
          <w:sz w:val="24"/>
          <w:lang w:val="fr-FR"/>
        </w:rPr>
        <w:tab/>
      </w:r>
      <w:r w:rsidR="00CC38F1" w:rsidRPr="00EB11A1">
        <w:rPr>
          <w:rFonts w:ascii="Arial" w:hAnsi="Arial" w:cs="Arial"/>
          <w:b/>
          <w:bCs/>
          <w:sz w:val="24"/>
          <w:lang w:val="fr-FR"/>
        </w:rPr>
        <w:t>Rapporteur (Nokia)</w:t>
      </w:r>
      <w:r w:rsidR="004705BF">
        <w:rPr>
          <w:rFonts w:ascii="Arial" w:hAnsi="Arial" w:cs="Arial"/>
          <w:b/>
          <w:bCs/>
          <w:sz w:val="24"/>
          <w:lang w:val="fr-FR"/>
        </w:rPr>
        <w:t>, CMCC</w:t>
      </w:r>
    </w:p>
    <w:p w14:paraId="45BE90BE" w14:textId="352330B3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9A3DAB">
        <w:rPr>
          <w:rFonts w:ascii="Arial" w:hAnsi="Arial" w:cs="Arial"/>
          <w:b/>
          <w:bCs/>
          <w:sz w:val="24"/>
        </w:rPr>
        <w:t>SUL</w:t>
      </w:r>
      <w:r w:rsidR="00EB11A1">
        <w:rPr>
          <w:rFonts w:ascii="Arial" w:hAnsi="Arial" w:cs="Arial"/>
          <w:b/>
          <w:bCs/>
          <w:sz w:val="24"/>
        </w:rPr>
        <w:t xml:space="preserve"> Description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6038C78E" w14:textId="572BBC27" w:rsidR="00BD13D6" w:rsidRDefault="00BD13D6" w:rsidP="00CD4C7B">
      <w:r>
        <w:t>At the last RAN2 meeting, some agreements on SUL were captured in 38.300. However, an overview of the feature was missing. B</w:t>
      </w:r>
      <w:r w:rsidR="009A3DAB">
        <w:t xml:space="preserve">ased on </w:t>
      </w:r>
      <w:hyperlink r:id="rId7" w:history="1">
        <w:r w:rsidR="009A3DAB" w:rsidRPr="00BD13D6">
          <w:rPr>
            <w:rStyle w:val="Hyperlink"/>
          </w:rPr>
          <w:t>R2-1711808</w:t>
        </w:r>
      </w:hyperlink>
      <w:r w:rsidR="009A3DAB">
        <w:t xml:space="preserve">, </w:t>
      </w:r>
      <w:hyperlink r:id="rId8" w:history="1">
        <w:r w:rsidR="009A3DAB" w:rsidRPr="00BD13D6">
          <w:rPr>
            <w:rStyle w:val="Hyperlink"/>
          </w:rPr>
          <w:t>R2-1711841</w:t>
        </w:r>
      </w:hyperlink>
      <w:r w:rsidR="009A3DAB">
        <w:t xml:space="preserve"> and </w:t>
      </w:r>
      <w:hyperlink r:id="rId9" w:history="1">
        <w:r w:rsidR="009A3DAB" w:rsidRPr="00BD13D6">
          <w:rPr>
            <w:rStyle w:val="Hyperlink"/>
          </w:rPr>
          <w:t>R2-1711824</w:t>
        </w:r>
      </w:hyperlink>
      <w:r>
        <w:t>, this contribution suggests such an overview.</w:t>
      </w:r>
    </w:p>
    <w:p w14:paraId="43DE17DB" w14:textId="77777777" w:rsidR="006C7F46" w:rsidRDefault="006C7F46" w:rsidP="00CD4C7B"/>
    <w:p w14:paraId="0F56BCA0" w14:textId="77777777" w:rsidR="009A3DAB" w:rsidRPr="007646B7" w:rsidRDefault="009A3DAB" w:rsidP="009A3DAB">
      <w:pPr>
        <w:pStyle w:val="Heading2"/>
        <w:rPr>
          <w:lang w:eastAsia="zh-CN"/>
        </w:rPr>
      </w:pPr>
      <w:bookmarkStart w:id="1" w:name="_Toc497817244"/>
      <w:r w:rsidRPr="007646B7">
        <w:rPr>
          <w:lang w:eastAsia="zh-CN"/>
        </w:rPr>
        <w:t>6.9</w:t>
      </w:r>
      <w:r w:rsidRPr="007646B7">
        <w:rPr>
          <w:lang w:eastAsia="zh-CN"/>
        </w:rPr>
        <w:tab/>
        <w:t>Supplementary Uplink</w:t>
      </w:r>
      <w:bookmarkEnd w:id="1"/>
    </w:p>
    <w:p w14:paraId="7DB12407" w14:textId="38615616" w:rsidR="009A3DAB" w:rsidDel="00594010" w:rsidRDefault="00594010" w:rsidP="0055217D">
      <w:pPr>
        <w:rPr>
          <w:del w:id="2" w:author="Benoist Sébire" w:date="2017-11-16T14:41:00Z"/>
        </w:rPr>
      </w:pPr>
      <w:ins w:id="3" w:author="Benoist Sébire" w:date="2017-11-16T14:40:00Z">
        <w:r w:rsidRPr="00594010">
          <w:t>To improve UL coverage for high frequency scenarios,</w:t>
        </w:r>
      </w:ins>
      <w:ins w:id="4" w:author="Benoist Sébire" w:date="2017-11-16T14:41:00Z">
        <w:r>
          <w:t xml:space="preserve"> a Supplementary Uplink </w:t>
        </w:r>
      </w:ins>
      <w:ins w:id="5" w:author="Benoist Sébire" w:date="2017-11-16T14:50:00Z">
        <w:r w:rsidR="0092491E">
          <w:t xml:space="preserve">(SUL) </w:t>
        </w:r>
      </w:ins>
      <w:ins w:id="6" w:author="Benoist Sébire" w:date="2017-11-16T14:41:00Z">
        <w:r>
          <w:t xml:space="preserve">can be configured </w:t>
        </w:r>
      </w:ins>
      <w:ins w:id="7" w:author="Benoist Sébire" w:date="2017-11-16T15:05:00Z">
        <w:r w:rsidR="0055217D">
          <w:t xml:space="preserve">(see </w:t>
        </w:r>
        <w:r w:rsidR="0055217D" w:rsidRPr="007646B7">
          <w:t>3GPP TS 38.101 [18])</w:t>
        </w:r>
        <w:r w:rsidR="0055217D">
          <w:t>. With SUL</w:t>
        </w:r>
      </w:ins>
    </w:p>
    <w:p w14:paraId="55B2DA49" w14:textId="70D120D5" w:rsidR="00E9292D" w:rsidRDefault="009A3DAB" w:rsidP="009A3DAB">
      <w:pPr>
        <w:rPr>
          <w:ins w:id="8" w:author="Benoist Sébire" w:date="2017-11-16T14:42:00Z"/>
        </w:rPr>
      </w:pPr>
      <w:del w:id="9" w:author="Benoist Sébire" w:date="2017-11-16T15:06:00Z">
        <w:r w:rsidRPr="007646B7" w:rsidDel="0055217D">
          <w:delText xml:space="preserve">In case of </w:delText>
        </w:r>
      </w:del>
      <w:del w:id="10" w:author="Benoist Sébire" w:date="2017-11-16T14:47:00Z">
        <w:r w:rsidRPr="007646B7" w:rsidDel="00251251">
          <w:rPr>
            <w:lang w:eastAsia="zh-CN"/>
          </w:rPr>
          <w:delText>Supplementary Uplink</w:delText>
        </w:r>
        <w:r w:rsidRPr="007646B7" w:rsidDel="00251251">
          <w:delText xml:space="preserve"> (</w:delText>
        </w:r>
      </w:del>
      <w:del w:id="11" w:author="Benoist Sébire" w:date="2017-11-16T15:06:00Z">
        <w:r w:rsidRPr="007646B7" w:rsidDel="0055217D">
          <w:delText>SUL</w:delText>
        </w:r>
      </w:del>
      <w:del w:id="12" w:author="Benoist Sébire" w:date="2017-11-16T14:48:00Z">
        <w:r w:rsidRPr="007646B7" w:rsidDel="00251251">
          <w:delText xml:space="preserve">, </w:delText>
        </w:r>
      </w:del>
      <w:del w:id="13" w:author="Benoist Sébire" w:date="2017-11-16T15:06:00Z">
        <w:r w:rsidRPr="007646B7" w:rsidDel="0055217D">
          <w:delText>see 3GPP TS 38.101 [18])</w:delText>
        </w:r>
      </w:del>
      <w:r w:rsidRPr="007646B7">
        <w:t>, the UE is configured with 2 ULs for one DL of the same cell</w:t>
      </w:r>
      <w:ins w:id="14" w:author="Benoist Sébire" w:date="2017-11-16T15:06:00Z">
        <w:r w:rsidR="0055217D">
          <w:t xml:space="preserve"> as depicted on Figure 6.9-1 below)</w:t>
        </w:r>
      </w:ins>
      <w:r w:rsidRPr="007646B7">
        <w:t xml:space="preserve">, and uplink transmissions on those two ULs are controlled by the network to avoid overlapping </w:t>
      </w:r>
      <w:del w:id="15" w:author="Benoist Sébire" w:date="2017-11-17T09:29:00Z">
        <w:r w:rsidRPr="007646B7" w:rsidDel="00BD13D6">
          <w:delText xml:space="preserve">PUSCH </w:delText>
        </w:r>
      </w:del>
      <w:r w:rsidRPr="007646B7">
        <w:t>transmissions in time. In addition, initial access is supported in each of the uplink (see subclause 9.2.6).</w:t>
      </w:r>
    </w:p>
    <w:p w14:paraId="5324FC61" w14:textId="428561D7" w:rsidR="00594010" w:rsidRDefault="002E59F0">
      <w:pPr>
        <w:pStyle w:val="TH"/>
        <w:rPr>
          <w:ins w:id="16" w:author="Benoist Sébire" w:date="2017-11-16T14:43:00Z"/>
        </w:rPr>
        <w:pPrChange w:id="17" w:author="Benoist Sébire" w:date="2017-11-16T14:43:00Z">
          <w:pPr/>
        </w:pPrChange>
      </w:pPr>
      <w:ins w:id="18" w:author="Benoist Sébire" w:date="2017-11-16T15:07:00Z">
        <w:r>
          <w:object w:dxaOrig="5272" w:dyaOrig="2824" w14:anchorId="0D1D926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3.35pt;height:141.35pt" o:ole="">
              <v:imagedata r:id="rId10" o:title=""/>
            </v:shape>
            <o:OLEObject Type="Embed" ProgID="Visio.Drawing.11" ShapeID="_x0000_i1025" DrawAspect="Content" ObjectID="_1572418084" r:id="rId11"/>
          </w:object>
        </w:r>
      </w:ins>
    </w:p>
    <w:p w14:paraId="268DAB1A" w14:textId="7809E71D" w:rsidR="00251251" w:rsidRPr="009A3DAB" w:rsidRDefault="00251251">
      <w:pPr>
        <w:pStyle w:val="TF"/>
        <w:pPrChange w:id="19" w:author="Benoist Sébire" w:date="2017-11-16T14:43:00Z">
          <w:pPr/>
        </w:pPrChange>
      </w:pPr>
      <w:ins w:id="20" w:author="Benoist Sébire" w:date="2017-11-16T14:43:00Z">
        <w:r>
          <w:t>Figure 6.9-1: Supplementary Uplink</w:t>
        </w:r>
      </w:ins>
    </w:p>
    <w:sectPr w:rsidR="00251251" w:rsidRPr="009A3DA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B3945B" w14:textId="77777777" w:rsidR="00B40F91" w:rsidRDefault="00B40F91">
      <w:r>
        <w:separator/>
      </w:r>
    </w:p>
  </w:endnote>
  <w:endnote w:type="continuationSeparator" w:id="0">
    <w:p w14:paraId="62679C09" w14:textId="77777777" w:rsidR="00B40F91" w:rsidRDefault="00B40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MS Mincho"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charset w:val="80"/>
    <w:family w:val="swiss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ＭＳ 明朝"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065991" w14:textId="77777777" w:rsidR="00B40F91" w:rsidRDefault="00B40F91">
      <w:r>
        <w:separator/>
      </w:r>
    </w:p>
  </w:footnote>
  <w:footnote w:type="continuationSeparator" w:id="0">
    <w:p w14:paraId="192FFB61" w14:textId="77777777" w:rsidR="00B40F91" w:rsidRDefault="00B40F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enoist Sébire">
    <w15:presenceInfo w15:providerId="None" w15:userId="Benoist Sébi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221AB"/>
    <w:rsid w:val="00033397"/>
    <w:rsid w:val="00040095"/>
    <w:rsid w:val="000624BD"/>
    <w:rsid w:val="00080512"/>
    <w:rsid w:val="0008581C"/>
    <w:rsid w:val="00090468"/>
    <w:rsid w:val="00097107"/>
    <w:rsid w:val="000A3503"/>
    <w:rsid w:val="000B7BCF"/>
    <w:rsid w:val="000C522B"/>
    <w:rsid w:val="000D58AB"/>
    <w:rsid w:val="00112F1A"/>
    <w:rsid w:val="00125A5C"/>
    <w:rsid w:val="00145075"/>
    <w:rsid w:val="001741A0"/>
    <w:rsid w:val="00175FA0"/>
    <w:rsid w:val="00194CD0"/>
    <w:rsid w:val="001B49C9"/>
    <w:rsid w:val="001C4F79"/>
    <w:rsid w:val="001D4D02"/>
    <w:rsid w:val="001F168B"/>
    <w:rsid w:val="001F7831"/>
    <w:rsid w:val="00200C33"/>
    <w:rsid w:val="00204045"/>
    <w:rsid w:val="0020712B"/>
    <w:rsid w:val="002218E1"/>
    <w:rsid w:val="0022606D"/>
    <w:rsid w:val="00251251"/>
    <w:rsid w:val="002747EC"/>
    <w:rsid w:val="002855BF"/>
    <w:rsid w:val="002C4156"/>
    <w:rsid w:val="002E59F0"/>
    <w:rsid w:val="002F0D22"/>
    <w:rsid w:val="003172DC"/>
    <w:rsid w:val="00325AE3"/>
    <w:rsid w:val="00326069"/>
    <w:rsid w:val="0035462D"/>
    <w:rsid w:val="003576FA"/>
    <w:rsid w:val="003B40AD"/>
    <w:rsid w:val="003C4E37"/>
    <w:rsid w:val="003C77FA"/>
    <w:rsid w:val="003E16BE"/>
    <w:rsid w:val="004006E8"/>
    <w:rsid w:val="00401855"/>
    <w:rsid w:val="00406708"/>
    <w:rsid w:val="004705BF"/>
    <w:rsid w:val="004713DB"/>
    <w:rsid w:val="00477455"/>
    <w:rsid w:val="004C44D2"/>
    <w:rsid w:val="004D3578"/>
    <w:rsid w:val="004D380D"/>
    <w:rsid w:val="004E213A"/>
    <w:rsid w:val="004E22CB"/>
    <w:rsid w:val="00503171"/>
    <w:rsid w:val="00506C28"/>
    <w:rsid w:val="00534DA0"/>
    <w:rsid w:val="00537AD1"/>
    <w:rsid w:val="00543E6C"/>
    <w:rsid w:val="0055217D"/>
    <w:rsid w:val="00565087"/>
    <w:rsid w:val="0056573F"/>
    <w:rsid w:val="005844B2"/>
    <w:rsid w:val="00594010"/>
    <w:rsid w:val="005A0513"/>
    <w:rsid w:val="005D217A"/>
    <w:rsid w:val="005E602C"/>
    <w:rsid w:val="00611566"/>
    <w:rsid w:val="00633347"/>
    <w:rsid w:val="006345A5"/>
    <w:rsid w:val="00646D99"/>
    <w:rsid w:val="00656910"/>
    <w:rsid w:val="006C248E"/>
    <w:rsid w:val="006C66D8"/>
    <w:rsid w:val="006C7F46"/>
    <w:rsid w:val="006D1E24"/>
    <w:rsid w:val="006E1417"/>
    <w:rsid w:val="006F6A2C"/>
    <w:rsid w:val="00710201"/>
    <w:rsid w:val="007342B5"/>
    <w:rsid w:val="00734A5B"/>
    <w:rsid w:val="00744E76"/>
    <w:rsid w:val="00751276"/>
    <w:rsid w:val="00757D40"/>
    <w:rsid w:val="00781F0F"/>
    <w:rsid w:val="0078727C"/>
    <w:rsid w:val="0079049D"/>
    <w:rsid w:val="007A5ED9"/>
    <w:rsid w:val="007B18D8"/>
    <w:rsid w:val="007C095F"/>
    <w:rsid w:val="008028A4"/>
    <w:rsid w:val="00813245"/>
    <w:rsid w:val="008768CA"/>
    <w:rsid w:val="00877EF9"/>
    <w:rsid w:val="00880559"/>
    <w:rsid w:val="00895300"/>
    <w:rsid w:val="008B5306"/>
    <w:rsid w:val="008D5E90"/>
    <w:rsid w:val="008F07C7"/>
    <w:rsid w:val="0090271F"/>
    <w:rsid w:val="00902DB9"/>
    <w:rsid w:val="0090466A"/>
    <w:rsid w:val="0090571D"/>
    <w:rsid w:val="0092491E"/>
    <w:rsid w:val="00936071"/>
    <w:rsid w:val="00940212"/>
    <w:rsid w:val="009418E3"/>
    <w:rsid w:val="00942EC2"/>
    <w:rsid w:val="00944736"/>
    <w:rsid w:val="00961B32"/>
    <w:rsid w:val="00970DB3"/>
    <w:rsid w:val="00974BB0"/>
    <w:rsid w:val="0097605E"/>
    <w:rsid w:val="00983128"/>
    <w:rsid w:val="009A0AF3"/>
    <w:rsid w:val="009A3DAB"/>
    <w:rsid w:val="009B07CD"/>
    <w:rsid w:val="009C19E9"/>
    <w:rsid w:val="009C291F"/>
    <w:rsid w:val="009D439B"/>
    <w:rsid w:val="009D74A6"/>
    <w:rsid w:val="00A023F4"/>
    <w:rsid w:val="00A10F02"/>
    <w:rsid w:val="00A204CA"/>
    <w:rsid w:val="00A53724"/>
    <w:rsid w:val="00A53EB3"/>
    <w:rsid w:val="00A549A5"/>
    <w:rsid w:val="00A549B0"/>
    <w:rsid w:val="00A652D3"/>
    <w:rsid w:val="00A810B6"/>
    <w:rsid w:val="00A82346"/>
    <w:rsid w:val="00A9290E"/>
    <w:rsid w:val="00A9671C"/>
    <w:rsid w:val="00AA1553"/>
    <w:rsid w:val="00AB648B"/>
    <w:rsid w:val="00B15449"/>
    <w:rsid w:val="00B2300A"/>
    <w:rsid w:val="00B32173"/>
    <w:rsid w:val="00B40F91"/>
    <w:rsid w:val="00B462B4"/>
    <w:rsid w:val="00B47FD1"/>
    <w:rsid w:val="00B516BB"/>
    <w:rsid w:val="00B94E1E"/>
    <w:rsid w:val="00BD13D6"/>
    <w:rsid w:val="00BF394F"/>
    <w:rsid w:val="00C12B51"/>
    <w:rsid w:val="00C24650"/>
    <w:rsid w:val="00C33079"/>
    <w:rsid w:val="00C66491"/>
    <w:rsid w:val="00C83A13"/>
    <w:rsid w:val="00C870C0"/>
    <w:rsid w:val="00C9068C"/>
    <w:rsid w:val="00C92967"/>
    <w:rsid w:val="00CA3D0C"/>
    <w:rsid w:val="00CA654B"/>
    <w:rsid w:val="00CB39E3"/>
    <w:rsid w:val="00CC38F1"/>
    <w:rsid w:val="00CD4C7B"/>
    <w:rsid w:val="00CE6B23"/>
    <w:rsid w:val="00D049CD"/>
    <w:rsid w:val="00D1599E"/>
    <w:rsid w:val="00D45AA3"/>
    <w:rsid w:val="00D738D6"/>
    <w:rsid w:val="00D80795"/>
    <w:rsid w:val="00D854BE"/>
    <w:rsid w:val="00D87E00"/>
    <w:rsid w:val="00D9134D"/>
    <w:rsid w:val="00D96D11"/>
    <w:rsid w:val="00DA7A03"/>
    <w:rsid w:val="00DB1818"/>
    <w:rsid w:val="00DB5B78"/>
    <w:rsid w:val="00DC309B"/>
    <w:rsid w:val="00DC3EBE"/>
    <w:rsid w:val="00DC4DA2"/>
    <w:rsid w:val="00E264D6"/>
    <w:rsid w:val="00E50B26"/>
    <w:rsid w:val="00E5670D"/>
    <w:rsid w:val="00E62835"/>
    <w:rsid w:val="00E70927"/>
    <w:rsid w:val="00E77645"/>
    <w:rsid w:val="00E83697"/>
    <w:rsid w:val="00E9292D"/>
    <w:rsid w:val="00EB11A1"/>
    <w:rsid w:val="00EC4A25"/>
    <w:rsid w:val="00F025A2"/>
    <w:rsid w:val="00F07388"/>
    <w:rsid w:val="00F10DD5"/>
    <w:rsid w:val="00F2026E"/>
    <w:rsid w:val="00F2210A"/>
    <w:rsid w:val="00F316D8"/>
    <w:rsid w:val="00F37743"/>
    <w:rsid w:val="00F54A3D"/>
    <w:rsid w:val="00F54CB0"/>
    <w:rsid w:val="00F653B8"/>
    <w:rsid w:val="00F71B89"/>
    <w:rsid w:val="00F7353C"/>
    <w:rsid w:val="00F76290"/>
    <w:rsid w:val="00F76F8F"/>
    <w:rsid w:val="00F83E39"/>
    <w:rsid w:val="00FA1266"/>
    <w:rsid w:val="00FB36FA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character" w:customStyle="1" w:styleId="B1Char">
    <w:name w:val="B1 Char"/>
    <w:link w:val="B1"/>
    <w:rsid w:val="00A9290E"/>
    <w:rPr>
      <w:lang w:eastAsia="en-US"/>
    </w:rPr>
  </w:style>
  <w:style w:type="paragraph" w:styleId="BalloonText">
    <w:name w:val="Balloon Text"/>
    <w:basedOn w:val="Normal"/>
    <w:link w:val="BalloonTextChar"/>
    <w:rsid w:val="00A9290E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9290E"/>
    <w:rPr>
      <w:sz w:val="18"/>
      <w:szCs w:val="18"/>
      <w:lang w:eastAsia="en-US"/>
    </w:rPr>
  </w:style>
  <w:style w:type="character" w:customStyle="1" w:styleId="B1Zchn">
    <w:name w:val="B1 Zchn"/>
    <w:rsid w:val="000221AB"/>
    <w:rPr>
      <w:lang w:val="en-GB"/>
    </w:rPr>
  </w:style>
  <w:style w:type="character" w:customStyle="1" w:styleId="B2Char">
    <w:name w:val="B2 Char"/>
    <w:link w:val="B2"/>
    <w:rsid w:val="000221AB"/>
    <w:rPr>
      <w:lang w:eastAsia="en-US"/>
    </w:rPr>
  </w:style>
  <w:style w:type="character" w:customStyle="1" w:styleId="THChar">
    <w:name w:val="TH Char"/>
    <w:link w:val="TH"/>
    <w:rsid w:val="000221AB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0221AB"/>
    <w:rPr>
      <w:rFonts w:ascii="Arial" w:hAnsi="Arial"/>
      <w:b/>
      <w:lang w:eastAsia="en-US"/>
    </w:rPr>
  </w:style>
  <w:style w:type="character" w:customStyle="1" w:styleId="GuidanceChar">
    <w:name w:val="Guidance Char"/>
    <w:link w:val="Guidance"/>
    <w:rsid w:val="000221AB"/>
    <w:rPr>
      <w:i/>
      <w:color w:val="0000FF"/>
      <w:lang w:eastAsia="en-US"/>
    </w:rPr>
  </w:style>
  <w:style w:type="paragraph" w:styleId="Revision">
    <w:name w:val="Revision"/>
    <w:hidden/>
    <w:uiPriority w:val="99"/>
    <w:semiHidden/>
    <w:rsid w:val="0075127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oleObject" Target="embeddings/oleObject1.bin"/><Relationship Id="rId12" Type="http://schemas.openxmlformats.org/officeDocument/2006/relationships/fontTable" Target="fontTable.xml"/><Relationship Id="rId13" Type="http://schemas.microsoft.com/office/2011/relationships/people" Target="people.xml"/><Relationship Id="rId14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3gpp.org/ftp/tsg_ran/WG2_RL2/TSGR2_99bis/Docs/R2-1711808.zip" TargetMode="External"/><Relationship Id="rId8" Type="http://schemas.openxmlformats.org/officeDocument/2006/relationships/hyperlink" Target="http://3gpp.org/ftp/tsg_ran/WG2_RL2/TSGR2_99bis/Docs/R2-1711841.zip" TargetMode="External"/><Relationship Id="rId9" Type="http://schemas.openxmlformats.org/officeDocument/2006/relationships/hyperlink" Target="http://3gpp.org/ftp/tsg_ran/WG2_RL2/TSGR2_99bis/Docs/R2-1711824.zip" TargetMode="External"/><Relationship Id="rId10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144</TotalTime>
  <Pages>1</Pages>
  <Words>195</Words>
  <Characters>1115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1308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cp:lastModifiedBy>Benoist Sébire</cp:lastModifiedBy>
  <cp:revision>54</cp:revision>
  <dcterms:created xsi:type="dcterms:W3CDTF">2016-08-12T03:53:00Z</dcterms:created>
  <dcterms:modified xsi:type="dcterms:W3CDTF">2017-11-17T01:00:00Z</dcterms:modified>
</cp:coreProperties>
</file>